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82344" w14:textId="37D18AAD" w:rsidR="00843B48" w:rsidRDefault="00843B48" w:rsidP="00843B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A94290">
        <w:rPr>
          <w:b/>
          <w:noProof/>
          <w:sz w:val="28"/>
        </w:rPr>
        <w:t>163</w:t>
      </w:r>
      <w:bookmarkStart w:id="0" w:name="_GoBack"/>
      <w:bookmarkEnd w:id="0"/>
    </w:p>
    <w:p w14:paraId="61A33228" w14:textId="72542B29" w:rsidR="00843B48" w:rsidRPr="00843B48" w:rsidRDefault="00843B48"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E7821" w:rsidR="001E41F3" w:rsidRPr="00410371" w:rsidRDefault="006504AE" w:rsidP="00AE59F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AE59F8">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CD337" w:rsidR="001E41F3" w:rsidRPr="00410371" w:rsidRDefault="00A94290" w:rsidP="00E921B7">
            <w:pPr>
              <w:pStyle w:val="CRCoverPage"/>
              <w:spacing w:after="0"/>
              <w:jc w:val="center"/>
              <w:rPr>
                <w:noProof/>
                <w:lang w:eastAsia="zh-CN"/>
              </w:rPr>
            </w:pPr>
            <w:r w:rsidRPr="00A94290">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561DE4">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61FA6" w:rsidR="001E41F3" w:rsidRDefault="00AE59F8" w:rsidP="00A96A77">
            <w:pPr>
              <w:pStyle w:val="CRCoverPage"/>
              <w:spacing w:after="0"/>
              <w:ind w:left="100"/>
              <w:rPr>
                <w:noProof/>
                <w:lang w:eastAsia="zh-CN"/>
              </w:rPr>
            </w:pPr>
            <w:r w:rsidRPr="00AE59F8">
              <w:rPr>
                <w:noProof/>
              </w:rPr>
              <w:t>Resolve the Editor's Note for PDTQ warning notification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6504A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A94A7" w:rsidR="001E41F3" w:rsidRDefault="004D340F">
            <w:pPr>
              <w:pStyle w:val="CRCoverPage"/>
              <w:spacing w:after="0"/>
              <w:ind w:left="100"/>
              <w:rPr>
                <w:noProof/>
              </w:rPr>
            </w:pPr>
            <w:r w:rsidRPr="000950D5">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A34CA" w:rsidR="001E41F3" w:rsidRDefault="006504AE" w:rsidP="004D79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794A">
              <w:rPr>
                <w:noProof/>
              </w:rPr>
              <w:t>2024-02</w:t>
            </w:r>
            <w:r w:rsidR="00E921B7">
              <w:rPr>
                <w:noProof/>
              </w:rPr>
              <w:t>-</w:t>
            </w:r>
            <w:r>
              <w:rPr>
                <w:noProof/>
              </w:rPr>
              <w:fldChar w:fldCharType="end"/>
            </w:r>
            <w:r w:rsidR="004D79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0B2BE" w:rsidR="001E41F3" w:rsidRDefault="00C1305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6504AE">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21095">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8C6B7" w:rsidR="003F56B5" w:rsidRPr="004F187D" w:rsidRDefault="004D340F" w:rsidP="00ED75DE">
            <w:pPr>
              <w:pStyle w:val="CRCoverPage"/>
              <w:spacing w:after="0"/>
              <w:ind w:left="100"/>
              <w:rPr>
                <w:noProof/>
              </w:rPr>
            </w:pPr>
            <w:r w:rsidRPr="00D37980">
              <w:t xml:space="preserve">The agreed CR </w:t>
            </w:r>
            <w:r w:rsidR="00ED75DE" w:rsidRPr="00ED75DE">
              <w:t>S2-2313436</w:t>
            </w:r>
            <w:r w:rsidR="00ED75DE">
              <w:t xml:space="preserve"> updated the Procedure for PDTQ warning notification</w:t>
            </w:r>
            <w:r w:rsidR="00921095" w:rsidRPr="00D37980">
              <w:t>.</w:t>
            </w:r>
            <w:r w:rsidR="00ED75DE">
              <w:t xml:space="preserve"> If the AF selects </w:t>
            </w:r>
            <w:r w:rsidR="00ED75DE" w:rsidRPr="005A3EA5">
              <w:t xml:space="preserve">one </w:t>
            </w:r>
            <w:r w:rsidR="00ED75DE">
              <w:t xml:space="preserve">of the new PDTQ policies, the PCF will remove the no longer valid PDTQ policies from the UDR; if the AF does not select </w:t>
            </w:r>
            <w:r w:rsidR="00ED75DE" w:rsidRPr="005A3EA5">
              <w:t xml:space="preserve">any of the </w:t>
            </w:r>
            <w:r w:rsidR="00ED75DE">
              <w:t>PDTQ</w:t>
            </w:r>
            <w:r w:rsidR="00ED75DE" w:rsidRPr="005A3EA5">
              <w:t xml:space="preserve"> polic</w:t>
            </w:r>
            <w:r w:rsidR="00ED75DE">
              <w:t>ies, the previously negotiated PDTQ policy shall be kept. Hence the Editor’s Note in clause 5.5.14 can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65FF0" w:rsidR="00B82243" w:rsidRPr="006C1462" w:rsidRDefault="00365337" w:rsidP="00ED75DE">
            <w:pPr>
              <w:pStyle w:val="CRCoverPage"/>
              <w:spacing w:after="0"/>
              <w:ind w:left="100"/>
            </w:pPr>
            <w:r>
              <w:t xml:space="preserve">Update </w:t>
            </w:r>
            <w:r w:rsidR="00ED75DE">
              <w:t xml:space="preserve">the </w:t>
            </w:r>
            <w:r w:rsidR="00ED75DE" w:rsidRPr="00AE59F8">
              <w:rPr>
                <w:noProof/>
              </w:rPr>
              <w:t>PDTQ warning notification procedure</w:t>
            </w:r>
            <w:r w:rsidR="008C72F0" w:rsidRPr="003A1867">
              <w:t>.</w:t>
            </w:r>
          </w:p>
        </w:tc>
      </w:tr>
      <w:tr w:rsidR="001E41F3" w14:paraId="1F886379" w14:textId="77777777" w:rsidTr="00547111">
        <w:tc>
          <w:tcPr>
            <w:tcW w:w="2694" w:type="dxa"/>
            <w:gridSpan w:val="2"/>
            <w:tcBorders>
              <w:left w:val="single" w:sz="4" w:space="0" w:color="auto"/>
            </w:tcBorders>
          </w:tcPr>
          <w:p w14:paraId="4D989623" w14:textId="77777777" w:rsidR="001E41F3" w:rsidRPr="008C72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C7B2E" w:rsidR="001E41F3" w:rsidRDefault="00365337" w:rsidP="00364BDB">
            <w:pPr>
              <w:pStyle w:val="CRCoverPage"/>
              <w:spacing w:after="0"/>
              <w:ind w:left="100"/>
              <w:rPr>
                <w:noProof/>
              </w:rPr>
            </w:pPr>
            <w:r>
              <w:t>Misalignment with stage 2 requirement</w:t>
            </w:r>
            <w:r w:rsidR="000A1422" w:rsidRPr="000A142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5B04A" w:rsidR="001E41F3" w:rsidRDefault="00ED75DE" w:rsidP="004C79A9">
            <w:pPr>
              <w:pStyle w:val="CRCoverPage"/>
              <w:spacing w:after="0"/>
              <w:ind w:left="100"/>
              <w:rPr>
                <w:noProof/>
                <w:lang w:eastAsia="zh-CN"/>
              </w:rPr>
            </w:pPr>
            <w:r>
              <w:rPr>
                <w:noProof/>
                <w:lang w:eastAsia="zh-CN"/>
              </w:rPr>
              <w:t>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F7455" w:rsidRDefault="001E41F3">
            <w:pPr>
              <w:pStyle w:val="CRCoverPage"/>
              <w:tabs>
                <w:tab w:val="right" w:pos="2184"/>
              </w:tabs>
              <w:spacing w:after="0"/>
              <w:rPr>
                <w:noProof/>
                <w:lang w:eastAsia="zh-CN"/>
              </w:rPr>
            </w:pPr>
            <w:r w:rsidRPr="00BF74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3811F" w:rsidR="001E41F3" w:rsidRDefault="001E41F3" w:rsidP="00D8741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169FF46" w14:textId="77777777" w:rsidR="00AE59F8" w:rsidRPr="00D710E3" w:rsidRDefault="00AE59F8" w:rsidP="00AE59F8">
      <w:pPr>
        <w:pStyle w:val="3"/>
      </w:pPr>
      <w:bookmarkStart w:id="2" w:name="_Toc153624549"/>
      <w:bookmarkStart w:id="3" w:name="_Toc136555594"/>
      <w:bookmarkStart w:id="4" w:name="_Toc151994093"/>
      <w:bookmarkStart w:id="5" w:name="_Toc152000873"/>
      <w:bookmarkStart w:id="6" w:name="_Toc152159478"/>
      <w:bookmarkStart w:id="7" w:name="_Toc153792360"/>
      <w:r w:rsidRPr="005A3EA5">
        <w:lastRenderedPageBreak/>
        <w:t>5.5.</w:t>
      </w:r>
      <w:r>
        <w:t>14</w:t>
      </w:r>
      <w:r w:rsidRPr="005A3EA5">
        <w:tab/>
      </w:r>
      <w:r w:rsidRPr="00D72C29">
        <w:t>PDTQ</w:t>
      </w:r>
      <w:r w:rsidRPr="005A3EA5">
        <w:t xml:space="preserve"> warning notification procedure</w:t>
      </w:r>
      <w:bookmarkEnd w:id="2"/>
    </w:p>
    <w:p w14:paraId="3A72F879" w14:textId="38EC4FD2" w:rsidR="00AE59F8" w:rsidRPr="009931F0" w:rsidRDefault="00AE59F8" w:rsidP="00AE59F8">
      <w:pPr>
        <w:pStyle w:val="TH"/>
      </w:pPr>
      <w:del w:id="8" w:author="Huawei" w:date="2024-02-18T14:49:00Z">
        <w:r w:rsidDel="00A13D55">
          <w:object w:dxaOrig="12525" w:dyaOrig="13995" w14:anchorId="50F1A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40.2pt;mso-position-horizontal:absolute" o:ole="">
              <v:imagedata r:id="rId13" o:title=""/>
            </v:shape>
            <o:OLEObject Type="Embed" ProgID="Visio.Drawing.15" ShapeID="_x0000_i1025" DrawAspect="Content" ObjectID="_1769868362" r:id="rId14"/>
          </w:object>
        </w:r>
      </w:del>
      <w:ins w:id="9" w:author="Huawei" w:date="2024-02-18T15:08:00Z">
        <w:r w:rsidR="001B6049" w:rsidRPr="001B6049">
          <w:t xml:space="preserve"> </w:t>
        </w:r>
      </w:ins>
      <w:ins w:id="10" w:author="Huawei" w:date="2024-02-18T15:08:00Z">
        <w:r w:rsidR="001B6049">
          <w:object w:dxaOrig="12511" w:dyaOrig="12046" w14:anchorId="0A3B08F6">
            <v:shape id="_x0000_i1026" type="#_x0000_t75" style="width:481.55pt;height:463.65pt" o:ole="">
              <v:imagedata r:id="rId15" o:title=""/>
            </v:shape>
            <o:OLEObject Type="Embed" ProgID="Visio.Drawing.15" ShapeID="_x0000_i1026" DrawAspect="Content" ObjectID="_1769868363" r:id="rId16"/>
          </w:object>
        </w:r>
      </w:ins>
    </w:p>
    <w:p w14:paraId="67B2FDD7" w14:textId="77777777" w:rsidR="00AE59F8" w:rsidRPr="001F31A0" w:rsidRDefault="00AE59F8" w:rsidP="00AE59F8">
      <w:pPr>
        <w:pStyle w:val="TF"/>
      </w:pPr>
      <w:r w:rsidRPr="001F31A0">
        <w:t>Figure</w:t>
      </w:r>
      <w:r>
        <w:t> </w:t>
      </w:r>
      <w:r w:rsidRPr="001F31A0">
        <w:t>5.5.</w:t>
      </w:r>
      <w:r>
        <w:t>14</w:t>
      </w:r>
      <w:r w:rsidRPr="001F31A0">
        <w:t xml:space="preserve">-1: </w:t>
      </w:r>
      <w:r w:rsidRPr="00D72C29">
        <w:t>PDTQ</w:t>
      </w:r>
      <w:r w:rsidRPr="005A3EA5">
        <w:t xml:space="preserve"> warning notification procedure</w:t>
      </w:r>
    </w:p>
    <w:p w14:paraId="58C110AC" w14:textId="77777777" w:rsidR="00AE59F8" w:rsidRPr="001F31A0" w:rsidRDefault="00AE59F8" w:rsidP="00AE59F8">
      <w:pPr>
        <w:pStyle w:val="B1"/>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14:paraId="01A98216" w14:textId="77777777" w:rsidR="00AE59F8" w:rsidRPr="005A3EA5" w:rsidRDefault="00AE59F8" w:rsidP="00AE59F8">
      <w:pPr>
        <w:pStyle w:val="B1"/>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14:paraId="5EF0332C" w14:textId="77777777" w:rsidR="00AE59F8" w:rsidRPr="005A3EA5" w:rsidRDefault="00AE59F8" w:rsidP="00AE59F8">
      <w:pPr>
        <w:pStyle w:val="B1"/>
        <w:rPr>
          <w:lang w:eastAsia="zh-CN"/>
        </w:rPr>
      </w:pPr>
      <w:r>
        <w:t>2-3</w:t>
      </w:r>
      <w:r w:rsidRPr="005A3EA5">
        <w:t>.</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w:t>
      </w:r>
      <w:r>
        <w:rPr>
          <w:lang w:eastAsia="zh-CN"/>
        </w:rPr>
        <w:t>PdtqData</w:t>
      </w:r>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14:paraId="3FE80D21" w14:textId="77777777" w:rsidR="00AE59F8" w:rsidRPr="005A3EA5" w:rsidRDefault="00AE59F8" w:rsidP="00AE59F8">
      <w:pPr>
        <w:pStyle w:val="NO"/>
      </w:pPr>
      <w:r w:rsidRPr="005A3EA5">
        <w:t>NOTE 1:</w:t>
      </w:r>
      <w:r w:rsidRPr="005A3EA5">
        <w:tab/>
        <w:t xml:space="preserve">If only one PCF is deployed in the network, </w:t>
      </w:r>
      <w:r>
        <w:t xml:space="preserve">PDTQ </w:t>
      </w:r>
      <w:r w:rsidRPr="005A3EA5">
        <w:t>policies might be locally stored in the PCF and the interaction with the UDR is not required.</w:t>
      </w:r>
    </w:p>
    <w:p w14:paraId="444C90BE" w14:textId="77777777" w:rsidR="00AE59F8" w:rsidRPr="005A3EA5" w:rsidRDefault="00AE59F8" w:rsidP="00AE59F8">
      <w:pPr>
        <w:pStyle w:val="B1"/>
        <w:rPr>
          <w:lang w:eastAsia="zh-CN"/>
        </w:rPr>
      </w:pPr>
      <w:r w:rsidRPr="005A3EA5">
        <w:rPr>
          <w:lang w:eastAsia="zh-CN"/>
        </w:rPr>
        <w:lastRenderedPageBreak/>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14:paraId="48599620" w14:textId="77777777" w:rsidR="00AE59F8" w:rsidRPr="005A3EA5" w:rsidRDefault="00AE59F8" w:rsidP="00AE59F8">
      <w:pPr>
        <w:pStyle w:val="B1"/>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等线"/>
        </w:rPr>
        <w:t xml:space="preserve">list of candidate </w:t>
      </w:r>
      <w:r>
        <w:t xml:space="preserve">PDTQ </w:t>
      </w:r>
      <w:r w:rsidRPr="005A3EA5">
        <w:rPr>
          <w:rFonts w:eastAsia="等线"/>
        </w:rPr>
        <w:t xml:space="preserve">policies </w:t>
      </w:r>
      <w:r w:rsidRPr="005A3EA5">
        <w:rPr>
          <w:lang w:eastAsia="zh-CN"/>
        </w:rPr>
        <w:t>has to be calculated.</w:t>
      </w:r>
    </w:p>
    <w:p w14:paraId="2FE11FF2" w14:textId="345B4C18" w:rsidR="00AE59F8" w:rsidRPr="005A3EA5" w:rsidRDefault="00AE59F8" w:rsidP="00AE59F8">
      <w:pPr>
        <w:pStyle w:val="NO"/>
      </w:pPr>
      <w:r w:rsidRPr="005A3EA5">
        <w:t>NOTE </w:t>
      </w:r>
      <w:r>
        <w:t>2</w:t>
      </w:r>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w:t>
      </w:r>
      <w:del w:id="11" w:author="Huawei" w:date="2024-02-18T15:15:00Z">
        <w:r w:rsidRPr="005A3EA5" w:rsidDel="00A7761D">
          <w:delText>1</w:delText>
        </w:r>
        <w:r w:rsidDel="00A7761D">
          <w:delText>3</w:delText>
        </w:r>
        <w:r w:rsidRPr="005A3EA5" w:rsidDel="00A7761D">
          <w:delText xml:space="preserve"> </w:delText>
        </w:r>
      </w:del>
      <w:ins w:id="12" w:author="Huawei" w:date="2024-02-18T15:15:00Z">
        <w:r w:rsidR="00A7761D" w:rsidRPr="005A3EA5">
          <w:t>1</w:t>
        </w:r>
        <w:r w:rsidR="00A7761D">
          <w:t>2</w:t>
        </w:r>
        <w:r w:rsidR="00A7761D" w:rsidRPr="005A3EA5">
          <w:t xml:space="preserve"> </w:t>
        </w:r>
      </w:ins>
      <w:r w:rsidRPr="005A3EA5">
        <w:t>are not performed.</w:t>
      </w:r>
    </w:p>
    <w:p w14:paraId="6A9343FA" w14:textId="77777777" w:rsidR="00AE59F8" w:rsidRPr="005A3EA5" w:rsidRDefault="00AE59F8" w:rsidP="00AE59F8">
      <w:pPr>
        <w:pStyle w:val="B1"/>
      </w:pPr>
      <w:r>
        <w:rPr>
          <w:lang w:eastAsia="zh-CN"/>
        </w:rPr>
        <w:t>6</w:t>
      </w:r>
      <w:r w:rsidRPr="005A3EA5">
        <w:rPr>
          <w:lang w:eastAsia="zh-CN"/>
        </w:rPr>
        <w:t>.</w:t>
      </w:r>
      <w:r w:rsidRPr="005A3EA5">
        <w:rPr>
          <w:lang w:eastAsia="zh-CN"/>
        </w:rPr>
        <w:tab/>
      </w:r>
      <w:r w:rsidRPr="005A3EA5">
        <w:t xml:space="preserve">The (H-)PCF invokes the </w:t>
      </w:r>
      <w:r w:rsidRPr="00E32CF0">
        <w:t>Npcf_PDTQPolicyControl_Notify</w:t>
      </w:r>
      <w:r w:rsidRPr="005A3EA5">
        <w:t xml:space="preserve"> service operation by sending the HTTP POST request with the </w:t>
      </w:r>
      <w:r>
        <w:t>PDTQ</w:t>
      </w:r>
      <w:r w:rsidRPr="005A3EA5">
        <w:t xml:space="preserve"> warning notification to the Notification URI</w:t>
      </w:r>
      <w:r>
        <w:t xml:space="preserve"> which was received in </w:t>
      </w:r>
      <w:r w:rsidRPr="003E2265">
        <w:t>Npcf_PDTQPolicyControl_Create</w:t>
      </w:r>
      <w:r>
        <w:t xml:space="preserve"> request</w:t>
      </w:r>
      <w:r w:rsidRPr="005A3EA5">
        <w:t>.</w:t>
      </w:r>
    </w:p>
    <w:p w14:paraId="2EA3CF73" w14:textId="77777777" w:rsidR="00AE59F8" w:rsidRPr="005A3EA5" w:rsidRDefault="00AE59F8" w:rsidP="00AE59F8">
      <w:pPr>
        <w:pStyle w:val="B1"/>
      </w:pPr>
      <w:r w:rsidRPr="005A3EA5">
        <w:rPr>
          <w:lang w:eastAsia="zh-CN"/>
        </w:rPr>
        <w:tab/>
      </w:r>
      <w:r w:rsidRPr="005A3EA5">
        <w:t xml:space="preserve">The </w:t>
      </w:r>
      <w:r>
        <w:t xml:space="preserve">PDTQ </w:t>
      </w:r>
      <w:r w:rsidRPr="005A3EA5">
        <w:t>warning notification includes</w:t>
      </w:r>
      <w:r w:rsidRPr="005B401D">
        <w:t xml:space="preserve"> </w:t>
      </w:r>
      <w:r>
        <w:t xml:space="preserve">PDTQ Reference ID and a list of candidate PDTQ policies </w:t>
      </w:r>
      <w:r>
        <w:rPr>
          <w:lang w:eastAsia="zh-CN"/>
        </w:rPr>
        <w:t>as</w:t>
      </w:r>
      <w:r>
        <w:t xml:space="preserve"> described in clause 5.2.2.4.2 of 3GPP TS 29.543 [68]</w:t>
      </w:r>
      <w:r w:rsidRPr="005A3EA5">
        <w:rPr>
          <w:rFonts w:eastAsia="等线"/>
        </w:rPr>
        <w:t>.</w:t>
      </w:r>
    </w:p>
    <w:p w14:paraId="5D5A2B65" w14:textId="77777777" w:rsidR="00AE59F8" w:rsidRPr="005A3EA5" w:rsidRDefault="00AE59F8" w:rsidP="00AE59F8">
      <w:pPr>
        <w:pStyle w:val="B1"/>
      </w:pPr>
      <w:r>
        <w:t>7</w:t>
      </w:r>
      <w:r w:rsidRPr="005A3EA5">
        <w:t>.</w:t>
      </w:r>
      <w:r w:rsidRPr="005A3EA5">
        <w:tab/>
        <w:t xml:space="preserve">Upon the reception of the </w:t>
      </w:r>
      <w:r>
        <w:t xml:space="preserve">PDTQ </w:t>
      </w:r>
      <w:r w:rsidRPr="005A3EA5">
        <w:t xml:space="preserve">warning notification from the (H-)PCF, the NEF invokes the </w:t>
      </w:r>
      <w:r w:rsidRPr="00623480">
        <w:t>Nnef_PDTQPolicyNegotiation</w:t>
      </w:r>
      <w:r w:rsidRPr="005A3EA5">
        <w:t xml:space="preserve">_Notify service operation by sending the HTTP POST request with the </w:t>
      </w:r>
      <w:r>
        <w:t xml:space="preserve">PDTQ </w:t>
      </w:r>
      <w:r w:rsidRPr="005A3EA5">
        <w:t xml:space="preserve">warning notification to the Notification URI </w:t>
      </w:r>
      <w:r>
        <w:t xml:space="preserve">, which was received in </w:t>
      </w:r>
      <w:r w:rsidRPr="00567804">
        <w:t>Nnef_PDTQPolicyNegotiation_Create</w:t>
      </w:r>
      <w:r>
        <w:t xml:space="preserve"> request</w:t>
      </w:r>
      <w:r w:rsidRPr="005A3EA5">
        <w:t>.</w:t>
      </w:r>
    </w:p>
    <w:p w14:paraId="673F9981" w14:textId="77777777" w:rsidR="00AE59F8" w:rsidRPr="005A3EA5" w:rsidRDefault="00AE59F8" w:rsidP="00AE59F8">
      <w:pPr>
        <w:pStyle w:val="B1"/>
        <w:rPr>
          <w:lang w:eastAsia="zh-CN"/>
        </w:rPr>
      </w:pPr>
      <w:r>
        <w:rPr>
          <w:lang w:eastAsia="zh-CN"/>
        </w:rPr>
        <w:t>8</w:t>
      </w:r>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14:paraId="0DF0E593" w14:textId="77777777" w:rsidR="00AE59F8" w:rsidRPr="005A3EA5" w:rsidRDefault="00AE59F8" w:rsidP="00AE59F8">
      <w:pPr>
        <w:pStyle w:val="B1"/>
        <w:rPr>
          <w:lang w:eastAsia="zh-CN"/>
        </w:rPr>
      </w:pPr>
      <w:r>
        <w:rPr>
          <w:lang w:eastAsia="zh-CN"/>
        </w:rPr>
        <w:t>9</w:t>
      </w:r>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14:paraId="6DA3E79B" w14:textId="77777777" w:rsidR="00AE59F8" w:rsidRPr="005A3EA5" w:rsidRDefault="00AE59F8" w:rsidP="00AE59F8">
      <w:pPr>
        <w:pStyle w:val="B1"/>
        <w:rPr>
          <w:lang w:eastAsia="zh-CN"/>
        </w:rPr>
      </w:pPr>
      <w:r w:rsidRPr="005A3EA5">
        <w:rPr>
          <w:lang w:eastAsia="zh-CN"/>
        </w:rPr>
        <w:t>1</w:t>
      </w:r>
      <w:r>
        <w:rPr>
          <w:lang w:eastAsia="zh-CN"/>
        </w:rPr>
        <w:t>0</w:t>
      </w:r>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14:paraId="43F90FC8" w14:textId="60C3922A" w:rsidR="00AE59F8" w:rsidRPr="005A3EA5" w:rsidRDefault="00AE59F8" w:rsidP="00AE59F8">
      <w:pPr>
        <w:pStyle w:val="B1"/>
        <w:rPr>
          <w:lang w:eastAsia="zh-CN"/>
        </w:rPr>
      </w:pPr>
      <w:r w:rsidRPr="005A3EA5">
        <w:rPr>
          <w:lang w:eastAsia="zh-CN"/>
        </w:rPr>
        <w:t>1</w:t>
      </w:r>
      <w:r>
        <w:rPr>
          <w:lang w:eastAsia="zh-CN"/>
        </w:rPr>
        <w:t>1</w:t>
      </w:r>
      <w:r w:rsidRPr="005A3EA5">
        <w:rPr>
          <w:lang w:eastAsia="zh-CN"/>
        </w:rPr>
        <w:t>.</w:t>
      </w:r>
      <w:r w:rsidRPr="005A3EA5">
        <w:rPr>
          <w:lang w:eastAsia="zh-CN"/>
        </w:rPr>
        <w:tab/>
      </w:r>
      <w:ins w:id="13" w:author="Huawei" w:date="2024-02-18T15:02:00Z">
        <w:r w:rsidR="00630862">
          <w:t xml:space="preserve">If the AF selects </w:t>
        </w:r>
      </w:ins>
      <w:ins w:id="14" w:author="Huawei" w:date="2024-02-18T15:05:00Z">
        <w:r w:rsidR="001B6049" w:rsidRPr="005A3EA5">
          <w:t xml:space="preserve">one </w:t>
        </w:r>
      </w:ins>
      <w:ins w:id="15" w:author="Huawei" w:date="2024-02-18T15:02:00Z">
        <w:r w:rsidR="00630862">
          <w:t>of the new PDTQ policies</w:t>
        </w:r>
      </w:ins>
      <w:ins w:id="16" w:author="Huawei" w:date="2024-02-18T15:06:00Z">
        <w:r w:rsidR="001B6049">
          <w:t xml:space="preserve"> </w:t>
        </w:r>
      </w:ins>
      <w:ins w:id="17" w:author="Huawei" w:date="2024-02-18T15:05:00Z">
        <w:r w:rsidR="001B6049" w:rsidRPr="005A3EA5">
          <w:t>from the candidate lis</w:t>
        </w:r>
      </w:ins>
      <w:ins w:id="18" w:author="Huawei" w:date="2024-02-18T15:06:00Z">
        <w:r w:rsidR="001B6049">
          <w:t>t</w:t>
        </w:r>
      </w:ins>
      <w:ins w:id="19" w:author="Huawei" w:date="2024-02-18T15:02:00Z">
        <w:r w:rsidR="00630862">
          <w:t>, the steps</w:t>
        </w:r>
      </w:ins>
      <w:ins w:id="20" w:author="Huawei" w:date="2024-02-18T15:03:00Z">
        <w:r w:rsidR="00630862">
          <w:t> </w:t>
        </w:r>
      </w:ins>
      <w:ins w:id="21" w:author="Huawei" w:date="2024-02-18T15:02:00Z">
        <w:r w:rsidR="00630862">
          <w:t>9-</w:t>
        </w:r>
      </w:ins>
      <w:ins w:id="22" w:author="Huawei" w:date="2024-02-18T15:03:00Z">
        <w:r w:rsidR="00630862">
          <w:t>step </w:t>
        </w:r>
      </w:ins>
      <w:ins w:id="23" w:author="Huawei" w:date="2024-02-18T15:02:00Z">
        <w:r w:rsidR="00630862">
          <w:t xml:space="preserve">14 </w:t>
        </w:r>
      </w:ins>
      <w:ins w:id="24" w:author="Huawei" w:date="2024-02-18T15:04:00Z">
        <w:r w:rsidR="00630862">
          <w:t>from</w:t>
        </w:r>
      </w:ins>
      <w:ins w:id="25" w:author="Huawei" w:date="2024-02-18T15:02:00Z">
        <w:r w:rsidR="00630862">
          <w:t xml:space="preserve"> clause </w:t>
        </w:r>
      </w:ins>
      <w:ins w:id="26" w:author="Huawei" w:date="2024-02-18T15:03:00Z">
        <w:r w:rsidR="00630862">
          <w:t>5.5.13</w:t>
        </w:r>
      </w:ins>
      <w:ins w:id="27" w:author="Huawei" w:date="2024-02-18T15:02:00Z">
        <w:r w:rsidR="00630862">
          <w:t xml:space="preserve"> are executed with the difference that the AF has to respond as well when only one PDTQ policy was provided by the PCF</w:t>
        </w:r>
      </w:ins>
      <w:ins w:id="28" w:author="Huawei" w:date="2024-02-18T15:05:00Z">
        <w:r w:rsidR="001B6049">
          <w:t xml:space="preserve"> </w:t>
        </w:r>
      </w:ins>
      <w:ins w:id="29" w:author="Huawei" w:date="2024-02-18T15:02:00Z">
        <w:r w:rsidR="00630862">
          <w:t>and the PCF removes the no longer valid PDTQ policy from the UDR for the corresponding PDTQ Reference ID</w:t>
        </w:r>
      </w:ins>
      <w:del w:id="30" w:author="Huawei" w:date="2024-02-18T15:12:00Z">
        <w:r w:rsidDel="001B6049">
          <w:delText>Steps 9-</w:delText>
        </w:r>
        <w:r w:rsidRPr="005A3EA5" w:rsidDel="001B6049">
          <w:delText>1</w:delText>
        </w:r>
        <w:r w:rsidDel="001B6049">
          <w:delText>2</w:delText>
        </w:r>
        <w:r w:rsidRPr="005A3EA5" w:rsidDel="001B6049">
          <w:delText xml:space="preserve"> from </w:delText>
        </w:r>
        <w:r w:rsidDel="001B6049">
          <w:rPr>
            <w:lang w:eastAsia="zh-CN"/>
          </w:rPr>
          <w:delText>clause</w:delText>
        </w:r>
        <w:r w:rsidRPr="009931F0" w:rsidDel="001B6049">
          <w:rPr>
            <w:lang w:eastAsia="zh-CN"/>
          </w:rPr>
          <w:delText> 5.5.</w:delText>
        </w:r>
        <w:r w:rsidDel="001B6049">
          <w:rPr>
            <w:lang w:eastAsia="zh-CN"/>
          </w:rPr>
          <w:delText>13</w:delText>
        </w:r>
        <w:r w:rsidRPr="006B4717" w:rsidDel="001B6049">
          <w:delText xml:space="preserve"> </w:delText>
        </w:r>
        <w:r w:rsidDel="001B6049">
          <w:delText>are executed to confirm the selected PDTQ policy</w:delText>
        </w:r>
        <w:r w:rsidDel="001B6049">
          <w:rPr>
            <w:lang w:eastAsia="zh-CN"/>
          </w:rPr>
          <w:delText>.</w:delText>
        </w:r>
        <w:r w:rsidRPr="009931F0" w:rsidDel="001B6049">
          <w:rPr>
            <w:lang w:eastAsia="zh-CN"/>
          </w:rPr>
          <w:delText xml:space="preserve"> </w:delText>
        </w:r>
        <w:r w:rsidDel="001B6049">
          <w:rPr>
            <w:lang w:eastAsia="zh-CN"/>
          </w:rPr>
          <w:delText>I</w:delText>
        </w:r>
        <w:r w:rsidRPr="005A3EA5" w:rsidDel="001B6049">
          <w:rPr>
            <w:lang w:eastAsia="zh-CN"/>
          </w:rPr>
          <w:delText xml:space="preserve">f </w:delText>
        </w:r>
        <w:r w:rsidRPr="005A3EA5" w:rsidDel="001B6049">
          <w:delText xml:space="preserve">the AF did not select any of the </w:delText>
        </w:r>
        <w:r w:rsidDel="001B6049">
          <w:delText>PDTQ</w:delText>
        </w:r>
        <w:r w:rsidRPr="005A3EA5" w:rsidDel="001B6049">
          <w:delText xml:space="preserve"> polic</w:delText>
        </w:r>
        <w:r w:rsidDel="001B6049">
          <w:delText>ies</w:delText>
        </w:r>
        <w:r w:rsidDel="001B6049">
          <w:rPr>
            <w:lang w:eastAsia="zh-CN"/>
          </w:rPr>
          <w:delText>,</w:delText>
        </w:r>
        <w:r w:rsidRPr="001F31A0" w:rsidDel="001B6049">
          <w:rPr>
            <w:lang w:eastAsia="zh-CN"/>
          </w:rPr>
          <w:delText xml:space="preserve"> </w:delText>
        </w:r>
      </w:del>
      <w:del w:id="31" w:author="Huawei" w:date="2024-02-18T14:52:00Z">
        <w:r w:rsidRPr="001F31A0" w:rsidDel="00A13D55">
          <w:rPr>
            <w:lang w:eastAsia="zh-CN"/>
          </w:rPr>
          <w:delText xml:space="preserve">an indication that no </w:delText>
        </w:r>
        <w:r w:rsidDel="00A13D55">
          <w:delText>PDTQ</w:delText>
        </w:r>
        <w:r w:rsidRPr="005A3EA5" w:rsidDel="00A13D55">
          <w:delText xml:space="preserve"> policy is selected</w:delText>
        </w:r>
        <w:r w:rsidRPr="005A3EA5" w:rsidDel="00A13D55">
          <w:rPr>
            <w:lang w:eastAsia="zh-CN"/>
          </w:rPr>
          <w:delText xml:space="preserve"> is included</w:delText>
        </w:r>
      </w:del>
      <w:del w:id="32" w:author="Huawei" w:date="2024-02-18T15:12:00Z">
        <w:r w:rsidRPr="005A3EA5" w:rsidDel="001B6049">
          <w:rPr>
            <w:lang w:eastAsia="zh-CN"/>
          </w:rPr>
          <w:delText xml:space="preserve"> in the HTTP PATCH request</w:delText>
        </w:r>
      </w:del>
      <w:r w:rsidRPr="005A3EA5">
        <w:rPr>
          <w:lang w:eastAsia="zh-CN"/>
        </w:rPr>
        <w:t>.</w:t>
      </w:r>
    </w:p>
    <w:p w14:paraId="44DF49D7" w14:textId="2D82FE00" w:rsidR="00AE59F8" w:rsidRPr="005A3EA5" w:rsidRDefault="00AE59F8" w:rsidP="001B6049">
      <w:pPr>
        <w:pStyle w:val="B1"/>
      </w:pPr>
      <w:r w:rsidRPr="005A3EA5">
        <w:t>1</w:t>
      </w:r>
      <w:r>
        <w:t>2</w:t>
      </w:r>
      <w:del w:id="33" w:author="Huawei" w:date="2024-02-18T14:53:00Z">
        <w:r w:rsidDel="00A13D55">
          <w:delText>a</w:delText>
        </w:r>
      </w:del>
      <w:del w:id="34" w:author="Huawei" w:date="2024-02-18T15:08:00Z">
        <w:r w:rsidRPr="005A3EA5" w:rsidDel="001B6049">
          <w:delText>-1</w:delText>
        </w:r>
        <w:r w:rsidDel="001B6049">
          <w:delText>3</w:delText>
        </w:r>
      </w:del>
      <w:del w:id="35" w:author="Huawei" w:date="2024-02-18T14:53:00Z">
        <w:r w:rsidDel="00A13D55">
          <w:delText>a</w:delText>
        </w:r>
      </w:del>
      <w:r w:rsidRPr="005A3EA5">
        <w:t>.</w:t>
      </w:r>
      <w:r w:rsidRPr="005A3EA5">
        <w:tab/>
      </w:r>
      <w:del w:id="36" w:author="Huawei" w:date="2024-02-18T15:09:00Z">
        <w:r w:rsidRPr="005A3EA5" w:rsidDel="001B6049">
          <w:rPr>
            <w:lang w:eastAsia="zh-CN"/>
          </w:rPr>
          <w:delText xml:space="preserve">If </w:delText>
        </w:r>
        <w:r w:rsidRPr="005A3EA5" w:rsidDel="001B6049">
          <w:delText>the AF select</w:delText>
        </w:r>
      </w:del>
      <w:del w:id="37" w:author="Huawei" w:date="2024-02-18T15:08:00Z">
        <w:r w:rsidRPr="005A3EA5" w:rsidDel="001B6049">
          <w:delText>ed</w:delText>
        </w:r>
      </w:del>
      <w:del w:id="38" w:author="Huawei" w:date="2024-02-18T15:09:00Z">
        <w:r w:rsidRPr="005A3EA5" w:rsidDel="001B6049">
          <w:delText xml:space="preserve"> </w:delText>
        </w:r>
      </w:del>
      <w:del w:id="39" w:author="Huawei" w:date="2024-02-18T15:08:00Z">
        <w:r w:rsidRPr="005A3EA5" w:rsidDel="001B6049">
          <w:delText>one of the</w:delText>
        </w:r>
        <w:r w:rsidRPr="00C47C23" w:rsidDel="001B6049">
          <w:delText xml:space="preserve"> </w:delText>
        </w:r>
        <w:r w:rsidDel="001B6049">
          <w:delText>PDTQ</w:delText>
        </w:r>
        <w:r w:rsidRPr="005A3EA5" w:rsidDel="001B6049">
          <w:delText xml:space="preserve"> policies from the candidate list</w:delText>
        </w:r>
        <w:r w:rsidRPr="005A3EA5" w:rsidDel="001B6049">
          <w:rPr>
            <w:lang w:eastAsia="zh-CN"/>
          </w:rPr>
          <w:delText xml:space="preserve"> and if </w:delText>
        </w:r>
        <w:r w:rsidRPr="005A3EA5" w:rsidDel="001B6049">
          <w:delText>the (H</w:delText>
        </w:r>
        <w:r w:rsidRPr="005A3EA5" w:rsidDel="001B6049">
          <w:noBreakHyphen/>
          <w:delText xml:space="preserve">)PCF stored the </w:delText>
        </w:r>
        <w:r w:rsidRPr="005A3EA5" w:rsidDel="001B6049">
          <w:rPr>
            <w:lang w:eastAsia="zh-CN"/>
          </w:rPr>
          <w:delText>affected</w:delText>
        </w:r>
        <w:r w:rsidRPr="005A3EA5" w:rsidDel="001B6049">
          <w:delText xml:space="preserve"> </w:delText>
        </w:r>
        <w:r w:rsidDel="001B6049">
          <w:delText>PDTQ</w:delText>
        </w:r>
        <w:r w:rsidRPr="005A3EA5" w:rsidDel="001B6049">
          <w:delText xml:space="preserve"> policy in the UDR, the (H</w:delText>
        </w:r>
        <w:r w:rsidRPr="005A3EA5" w:rsidDel="001B6049">
          <w:noBreakHyphen/>
          <w:delText xml:space="preserve">)PCF shall invoke the </w:delText>
        </w:r>
        <w:r w:rsidRPr="005A3EA5" w:rsidDel="001B6049">
          <w:rPr>
            <w:lang w:eastAsia="zh-CN"/>
          </w:rPr>
          <w:delText>Nudr_</w:delText>
        </w:r>
        <w:r w:rsidRPr="005A3EA5" w:rsidDel="001B6049">
          <w:delText>Data</w:delText>
        </w:r>
        <w:r w:rsidRPr="005A3EA5" w:rsidDel="001B6049">
          <w:rPr>
            <w:lang w:eastAsia="zh-CN"/>
          </w:rPr>
          <w:delText>Repository_Update</w:delText>
        </w:r>
        <w:r w:rsidRPr="005A3EA5" w:rsidDel="001B6049">
          <w:delText xml:space="preserve"> service operation by sending an HTTP PATCH request to the resource "</w:delText>
        </w:r>
        <w:r w:rsidDel="001B6049">
          <w:rPr>
            <w:lang w:eastAsia="zh-CN"/>
          </w:rPr>
          <w:delText>IndividualPdtqData</w:delText>
        </w:r>
        <w:r w:rsidRPr="005A3EA5" w:rsidDel="001B6049">
          <w:delText xml:space="preserve">", to update the UDR with the selected candidate </w:delText>
        </w:r>
        <w:r w:rsidDel="001B6049">
          <w:delText>PDTQ</w:delText>
        </w:r>
        <w:r w:rsidRPr="005A3EA5" w:rsidDel="001B6049">
          <w:delText xml:space="preserve"> policy. The UDR sends an HTTP "200 OK" or </w:delText>
        </w:r>
        <w:r w:rsidRPr="005A3EA5" w:rsidDel="001B6049">
          <w:rPr>
            <w:lang w:eastAsia="zh-CN"/>
          </w:rPr>
          <w:delText xml:space="preserve">"204 No Content" </w:delText>
        </w:r>
        <w:r w:rsidRPr="005A3EA5" w:rsidDel="001B6049">
          <w:delText>response to the (H-)PCF</w:delText>
        </w:r>
      </w:del>
      <w:ins w:id="40" w:author="Huawei" w:date="2024-02-18T15:09:00Z">
        <w:r w:rsidR="001B6049" w:rsidRPr="005A3EA5">
          <w:rPr>
            <w:lang w:eastAsia="zh-CN"/>
          </w:rPr>
          <w:t xml:space="preserve">If </w:t>
        </w:r>
        <w:r w:rsidR="001B6049" w:rsidRPr="005A3EA5">
          <w:t xml:space="preserve">the AF </w:t>
        </w:r>
        <w:r w:rsidR="001B6049">
          <w:t xml:space="preserve">does not </w:t>
        </w:r>
        <w:r w:rsidR="001B6049" w:rsidRPr="005A3EA5">
          <w:t xml:space="preserve">select any of the </w:t>
        </w:r>
        <w:r w:rsidR="001B6049">
          <w:t>PDTQ</w:t>
        </w:r>
        <w:r w:rsidR="001B6049" w:rsidRPr="005A3EA5">
          <w:t xml:space="preserve"> polic</w:t>
        </w:r>
        <w:r w:rsidR="001B6049">
          <w:t>ies</w:t>
        </w:r>
        <w:r w:rsidR="001B6049">
          <w:rPr>
            <w:lang w:eastAsia="zh-CN"/>
          </w:rPr>
          <w:t>,</w:t>
        </w:r>
        <w:r w:rsidR="001B6049" w:rsidRPr="001F31A0">
          <w:rPr>
            <w:lang w:eastAsia="zh-CN"/>
          </w:rPr>
          <w:t xml:space="preserve"> </w:t>
        </w:r>
        <w:r w:rsidR="001B6049">
          <w:rPr>
            <w:lang w:eastAsia="zh-CN"/>
          </w:rPr>
          <w:t xml:space="preserve">the selected PDTQ policy ID shall be </w:t>
        </w:r>
        <w:r w:rsidR="001B6049" w:rsidRPr="00F25C88">
          <w:t>set to value "0"</w:t>
        </w:r>
        <w:r w:rsidR="001B6049" w:rsidRPr="005A3EA5">
          <w:rPr>
            <w:lang w:eastAsia="zh-CN"/>
          </w:rPr>
          <w:t xml:space="preserve"> in the HTTP PATCH request</w:t>
        </w:r>
        <w:r w:rsidR="001B6049">
          <w:t>, and the previously negotiated PDTQ policy shall be kept</w:t>
        </w:r>
      </w:ins>
      <w:r w:rsidRPr="005A3EA5">
        <w:t>.</w:t>
      </w:r>
    </w:p>
    <w:p w14:paraId="4520A34F" w14:textId="7674E13A" w:rsidR="00AE59F8" w:rsidRPr="005A3EA5" w:rsidDel="001B6049" w:rsidRDefault="00AE59F8" w:rsidP="00AE59F8">
      <w:pPr>
        <w:pStyle w:val="B1"/>
        <w:rPr>
          <w:del w:id="41" w:author="Huawei" w:date="2024-02-18T15:14:00Z"/>
          <w:lang w:eastAsia="zh-CN"/>
        </w:rPr>
      </w:pPr>
      <w:del w:id="42" w:author="Huawei" w:date="2024-02-18T15:14:00Z">
        <w:r w:rsidRPr="005A3EA5" w:rsidDel="001B6049">
          <w:delText>1</w:delText>
        </w:r>
        <w:r w:rsidDel="001B6049">
          <w:delText>2b</w:delText>
        </w:r>
        <w:r w:rsidRPr="005A3EA5" w:rsidDel="001B6049">
          <w:delText>-1</w:delText>
        </w:r>
        <w:r w:rsidDel="001B6049">
          <w:delText>3b</w:delText>
        </w:r>
        <w:r w:rsidRPr="005A3EA5" w:rsidDel="001B6049">
          <w:delText>.</w:delText>
        </w:r>
        <w:r w:rsidRPr="005A3EA5" w:rsidDel="001B6049">
          <w:tab/>
        </w:r>
        <w:r w:rsidRPr="005A3EA5" w:rsidDel="001B6049">
          <w:rPr>
            <w:lang w:eastAsia="zh-CN"/>
          </w:rPr>
          <w:delText xml:space="preserve">If </w:delText>
        </w:r>
        <w:r w:rsidRPr="005A3EA5" w:rsidDel="001B6049">
          <w:delText xml:space="preserve">the AF did not select one of the </w:delText>
        </w:r>
        <w:r w:rsidDel="001B6049">
          <w:delText>PDTQ</w:delText>
        </w:r>
        <w:r w:rsidRPr="005A3EA5" w:rsidDel="001B6049">
          <w:delText xml:space="preserve"> policies from the candidate list</w:delText>
        </w:r>
        <w:r w:rsidRPr="005A3EA5" w:rsidDel="001B6049">
          <w:rPr>
            <w:lang w:eastAsia="zh-CN"/>
          </w:rPr>
          <w:delText xml:space="preserve"> and if </w:delText>
        </w:r>
        <w:r w:rsidRPr="005A3EA5" w:rsidDel="001B6049">
          <w:delText>the (H</w:delText>
        </w:r>
        <w:r w:rsidRPr="005A3EA5" w:rsidDel="001B6049">
          <w:noBreakHyphen/>
          <w:delText xml:space="preserve">)PCF stored the </w:delText>
        </w:r>
        <w:r w:rsidRPr="005A3EA5" w:rsidDel="001B6049">
          <w:rPr>
            <w:lang w:eastAsia="zh-CN"/>
          </w:rPr>
          <w:delText>affected</w:delText>
        </w:r>
        <w:r w:rsidRPr="005A3EA5" w:rsidDel="001B6049">
          <w:delText xml:space="preserve"> </w:delText>
        </w:r>
        <w:r w:rsidDel="001B6049">
          <w:delText>PDTQ</w:delText>
        </w:r>
        <w:r w:rsidRPr="005A3EA5" w:rsidDel="001B6049">
          <w:delText xml:space="preserve"> policy in the UDR, the (H</w:delText>
        </w:r>
        <w:r w:rsidRPr="005A3EA5" w:rsidDel="001B6049">
          <w:noBreakHyphen/>
          <w:delText xml:space="preserve">)PCF shall invoke the </w:delText>
        </w:r>
        <w:r w:rsidRPr="005A3EA5" w:rsidDel="001B6049">
          <w:rPr>
            <w:lang w:eastAsia="zh-CN"/>
          </w:rPr>
          <w:delText>Nudr_</w:delText>
        </w:r>
        <w:r w:rsidRPr="005A3EA5" w:rsidDel="001B6049">
          <w:delText>Data</w:delText>
        </w:r>
        <w:r w:rsidRPr="005A3EA5" w:rsidDel="001B6049">
          <w:rPr>
            <w:lang w:eastAsia="zh-CN"/>
          </w:rPr>
          <w:delText>Repository_Delete</w:delText>
        </w:r>
        <w:r w:rsidRPr="005A3EA5" w:rsidDel="001B6049">
          <w:delText xml:space="preserve"> service operation to </w:delText>
        </w:r>
        <w:r w:rsidRPr="005A3EA5" w:rsidDel="001B6049">
          <w:rPr>
            <w:lang w:eastAsia="zh-CN"/>
          </w:rPr>
          <w:delText xml:space="preserve">remove the affected </w:delText>
        </w:r>
        <w:r w:rsidDel="001B6049">
          <w:delText>PDTQ</w:delText>
        </w:r>
        <w:r w:rsidRPr="005A3EA5" w:rsidDel="001B6049">
          <w:delText xml:space="preserve"> policy </w:delText>
        </w:r>
        <w:r w:rsidRPr="005A3EA5" w:rsidDel="001B6049">
          <w:rPr>
            <w:lang w:eastAsia="zh-CN"/>
          </w:rPr>
          <w:delText>from</w:delText>
        </w:r>
        <w:r w:rsidRPr="005A3EA5" w:rsidDel="001B6049">
          <w:delText xml:space="preserve"> the UDR by sending the HTTP DELETE request to the "</w:delText>
        </w:r>
        <w:r w:rsidDel="001B6049">
          <w:rPr>
            <w:lang w:eastAsia="zh-CN"/>
          </w:rPr>
          <w:delText>IndividualPdtqData</w:delText>
        </w:r>
        <w:r w:rsidRPr="005A3EA5" w:rsidDel="001B6049">
          <w:delText xml:space="preserve">" resource. The UDR sends an HTTP </w:delText>
        </w:r>
        <w:r w:rsidRPr="005A3EA5" w:rsidDel="001B6049">
          <w:rPr>
            <w:lang w:eastAsia="zh-CN"/>
          </w:rPr>
          <w:delText>"204 No Content"</w:delText>
        </w:r>
        <w:r w:rsidRPr="005A3EA5" w:rsidDel="001B6049">
          <w:delText xml:space="preserve"> response to the (H-)PCF.</w:delText>
        </w:r>
      </w:del>
    </w:p>
    <w:p w14:paraId="1025DE40" w14:textId="49CB365D" w:rsidR="00AE59F8" w:rsidRDefault="00AE59F8" w:rsidP="00AE59F8">
      <w:pPr>
        <w:pStyle w:val="NO"/>
      </w:pPr>
      <w:r w:rsidRPr="005A3EA5">
        <w:t>NOTE </w:t>
      </w:r>
      <w:r>
        <w:t>3</w:t>
      </w:r>
      <w:r w:rsidRPr="005A3EA5">
        <w:t>:</w:t>
      </w:r>
      <w:r w:rsidRPr="005A3EA5">
        <w:tab/>
      </w:r>
      <w:r>
        <w:t>Steps 5</w:t>
      </w:r>
      <w:r w:rsidRPr="005A3EA5">
        <w:t xml:space="preserve"> to </w:t>
      </w:r>
      <w:r>
        <w:t>12</w:t>
      </w:r>
      <w:del w:id="43" w:author="Huawei" w:date="2024-02-18T15:14:00Z">
        <w:r w:rsidDel="001B6049">
          <w:delText>a/12b</w:delText>
        </w:r>
      </w:del>
      <w:r>
        <w:t xml:space="preserve"> can occur multiple times, i.e. for each affected PDTQ policy</w:t>
      </w:r>
      <w:r w:rsidRPr="005A3EA5">
        <w:t>.</w:t>
      </w:r>
    </w:p>
    <w:p w14:paraId="17CBFAD8" w14:textId="6CCB3136" w:rsidR="00AE59F8" w:rsidDel="00291668" w:rsidRDefault="00AE59F8" w:rsidP="00AE59F8">
      <w:pPr>
        <w:pStyle w:val="EditorsNote"/>
        <w:rPr>
          <w:del w:id="44" w:author="Huawei" w:date="2024-02-18T14:35:00Z"/>
        </w:rPr>
      </w:pPr>
      <w:del w:id="45" w:author="Huawei" w:date="2024-02-18T14:35:00Z">
        <w:r w:rsidDel="00291668">
          <w:delText>Editor’s Note: Whether the (H-)PCF removes or not the affected PDTQ policy in the UDR when the AF did not select one of the candidate PDTQ policies is subject to the final alignment between TS 23.502 and TS 23.503.</w:delText>
        </w:r>
      </w:del>
    </w:p>
    <w:bookmarkEnd w:id="3"/>
    <w:bookmarkEnd w:id="4"/>
    <w:bookmarkEnd w:id="5"/>
    <w:bookmarkEnd w:id="6"/>
    <w:bookmarkEnd w:id="7"/>
    <w:p w14:paraId="2C325B13" w14:textId="77777777" w:rsidR="008B5D61" w:rsidRPr="008B5D61" w:rsidRDefault="008B5D61" w:rsidP="00DE3AA9">
      <w:pPr>
        <w:rPr>
          <w:noProof/>
        </w:rPr>
      </w:pPr>
    </w:p>
    <w:p w14:paraId="49BFFA3F" w14:textId="7A710C61" w:rsidR="00E921B7" w:rsidRPr="00E914E4" w:rsidRDefault="00E921B7" w:rsidP="00E914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921B7" w:rsidRPr="00E914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7FC3B" w14:textId="77777777" w:rsidR="00A01171" w:rsidRDefault="00A01171">
      <w:r>
        <w:separator/>
      </w:r>
    </w:p>
  </w:endnote>
  <w:endnote w:type="continuationSeparator" w:id="0">
    <w:p w14:paraId="6F9B2758" w14:textId="77777777" w:rsidR="00A01171" w:rsidRDefault="00A0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0E327" w14:textId="77777777" w:rsidR="00A01171" w:rsidRDefault="00A01171">
      <w:r>
        <w:separator/>
      </w:r>
    </w:p>
  </w:footnote>
  <w:footnote w:type="continuationSeparator" w:id="0">
    <w:p w14:paraId="10E77FB9" w14:textId="77777777" w:rsidR="00A01171" w:rsidRDefault="00A01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5FA6" w:rsidRDefault="00635F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5FA6" w:rsidRDefault="00635F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5FA6" w:rsidRDefault="00635F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5FA6" w:rsidRDefault="00635F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DB0110"/>
    <w:multiLevelType w:val="hybridMultilevel"/>
    <w:tmpl w:val="E6B6834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B6"/>
    <w:rsid w:val="00022E4A"/>
    <w:rsid w:val="000646BC"/>
    <w:rsid w:val="00070287"/>
    <w:rsid w:val="00071CCF"/>
    <w:rsid w:val="00077CC9"/>
    <w:rsid w:val="000A1422"/>
    <w:rsid w:val="000A6394"/>
    <w:rsid w:val="000B1FB1"/>
    <w:rsid w:val="000B38B7"/>
    <w:rsid w:val="000B7FED"/>
    <w:rsid w:val="000C038A"/>
    <w:rsid w:val="000C6598"/>
    <w:rsid w:val="000D0844"/>
    <w:rsid w:val="000D1CCB"/>
    <w:rsid w:val="000D44B3"/>
    <w:rsid w:val="000F37DB"/>
    <w:rsid w:val="000F5318"/>
    <w:rsid w:val="000F572C"/>
    <w:rsid w:val="0010652B"/>
    <w:rsid w:val="00113CA6"/>
    <w:rsid w:val="00116261"/>
    <w:rsid w:val="00145D43"/>
    <w:rsid w:val="001614F2"/>
    <w:rsid w:val="001651B3"/>
    <w:rsid w:val="00165A5D"/>
    <w:rsid w:val="00192C46"/>
    <w:rsid w:val="001A08B3"/>
    <w:rsid w:val="001A7B60"/>
    <w:rsid w:val="001B52F0"/>
    <w:rsid w:val="001B6049"/>
    <w:rsid w:val="001B7A65"/>
    <w:rsid w:val="001C7025"/>
    <w:rsid w:val="001C733D"/>
    <w:rsid w:val="001D7D52"/>
    <w:rsid w:val="001E2FDB"/>
    <w:rsid w:val="001E41F3"/>
    <w:rsid w:val="001F354F"/>
    <w:rsid w:val="00230329"/>
    <w:rsid w:val="00235DE1"/>
    <w:rsid w:val="0026004D"/>
    <w:rsid w:val="002640DD"/>
    <w:rsid w:val="00275D12"/>
    <w:rsid w:val="00280BD4"/>
    <w:rsid w:val="00284FEB"/>
    <w:rsid w:val="002860C4"/>
    <w:rsid w:val="002875DA"/>
    <w:rsid w:val="00291668"/>
    <w:rsid w:val="002A6BFD"/>
    <w:rsid w:val="002A73CD"/>
    <w:rsid w:val="002B4C4B"/>
    <w:rsid w:val="002B5741"/>
    <w:rsid w:val="002E0A27"/>
    <w:rsid w:val="002E1DB8"/>
    <w:rsid w:val="002E3A44"/>
    <w:rsid w:val="002E472E"/>
    <w:rsid w:val="0030407B"/>
    <w:rsid w:val="00305409"/>
    <w:rsid w:val="00305A46"/>
    <w:rsid w:val="0030724C"/>
    <w:rsid w:val="00307AB4"/>
    <w:rsid w:val="00334342"/>
    <w:rsid w:val="00350C94"/>
    <w:rsid w:val="00353BFA"/>
    <w:rsid w:val="00355438"/>
    <w:rsid w:val="00360484"/>
    <w:rsid w:val="003609EF"/>
    <w:rsid w:val="0036231A"/>
    <w:rsid w:val="00364BDB"/>
    <w:rsid w:val="00365337"/>
    <w:rsid w:val="00374DD4"/>
    <w:rsid w:val="003872C5"/>
    <w:rsid w:val="00390E2C"/>
    <w:rsid w:val="003A1091"/>
    <w:rsid w:val="003A1867"/>
    <w:rsid w:val="003A35AB"/>
    <w:rsid w:val="003C619E"/>
    <w:rsid w:val="003D5F06"/>
    <w:rsid w:val="003E07BF"/>
    <w:rsid w:val="003E1A36"/>
    <w:rsid w:val="003F56B5"/>
    <w:rsid w:val="003F76D0"/>
    <w:rsid w:val="00410371"/>
    <w:rsid w:val="00410916"/>
    <w:rsid w:val="00413D84"/>
    <w:rsid w:val="004242F1"/>
    <w:rsid w:val="00441CDD"/>
    <w:rsid w:val="00443146"/>
    <w:rsid w:val="00451835"/>
    <w:rsid w:val="00460FE5"/>
    <w:rsid w:val="0047155B"/>
    <w:rsid w:val="00471694"/>
    <w:rsid w:val="0047214A"/>
    <w:rsid w:val="00474494"/>
    <w:rsid w:val="004869E1"/>
    <w:rsid w:val="00495135"/>
    <w:rsid w:val="004A7622"/>
    <w:rsid w:val="004B2640"/>
    <w:rsid w:val="004B5EC2"/>
    <w:rsid w:val="004B75B7"/>
    <w:rsid w:val="004C25DC"/>
    <w:rsid w:val="004C79A9"/>
    <w:rsid w:val="004D340F"/>
    <w:rsid w:val="004D794A"/>
    <w:rsid w:val="004F187D"/>
    <w:rsid w:val="00503B30"/>
    <w:rsid w:val="005141D9"/>
    <w:rsid w:val="00514E55"/>
    <w:rsid w:val="0051580D"/>
    <w:rsid w:val="00534CEC"/>
    <w:rsid w:val="00544FF9"/>
    <w:rsid w:val="00547111"/>
    <w:rsid w:val="00554B55"/>
    <w:rsid w:val="00561DE4"/>
    <w:rsid w:val="0056359B"/>
    <w:rsid w:val="005703DE"/>
    <w:rsid w:val="00574783"/>
    <w:rsid w:val="00581027"/>
    <w:rsid w:val="00585BF1"/>
    <w:rsid w:val="0058614B"/>
    <w:rsid w:val="00592D74"/>
    <w:rsid w:val="005A1280"/>
    <w:rsid w:val="005A335C"/>
    <w:rsid w:val="005D341B"/>
    <w:rsid w:val="005E07D4"/>
    <w:rsid w:val="005E2C44"/>
    <w:rsid w:val="005E3FBB"/>
    <w:rsid w:val="005E74CE"/>
    <w:rsid w:val="00602DAB"/>
    <w:rsid w:val="00606869"/>
    <w:rsid w:val="00617308"/>
    <w:rsid w:val="00621188"/>
    <w:rsid w:val="006257ED"/>
    <w:rsid w:val="0062705C"/>
    <w:rsid w:val="00630862"/>
    <w:rsid w:val="00635FA6"/>
    <w:rsid w:val="006417DE"/>
    <w:rsid w:val="00643894"/>
    <w:rsid w:val="00645BA9"/>
    <w:rsid w:val="006504AE"/>
    <w:rsid w:val="00653DE4"/>
    <w:rsid w:val="00665C47"/>
    <w:rsid w:val="00695808"/>
    <w:rsid w:val="006B46FB"/>
    <w:rsid w:val="006C0B38"/>
    <w:rsid w:val="006C1462"/>
    <w:rsid w:val="006C44FE"/>
    <w:rsid w:val="006E21FB"/>
    <w:rsid w:val="006F1FEE"/>
    <w:rsid w:val="006F310E"/>
    <w:rsid w:val="006F6BB1"/>
    <w:rsid w:val="00711F24"/>
    <w:rsid w:val="00713564"/>
    <w:rsid w:val="00714CB4"/>
    <w:rsid w:val="0072003C"/>
    <w:rsid w:val="007208A2"/>
    <w:rsid w:val="00737B10"/>
    <w:rsid w:val="00743787"/>
    <w:rsid w:val="00753F3E"/>
    <w:rsid w:val="00767724"/>
    <w:rsid w:val="0077242B"/>
    <w:rsid w:val="00773974"/>
    <w:rsid w:val="00775198"/>
    <w:rsid w:val="00792342"/>
    <w:rsid w:val="00795641"/>
    <w:rsid w:val="007977A8"/>
    <w:rsid w:val="007A69CF"/>
    <w:rsid w:val="007B512A"/>
    <w:rsid w:val="007C0B91"/>
    <w:rsid w:val="007C2097"/>
    <w:rsid w:val="007C65FD"/>
    <w:rsid w:val="007D6A07"/>
    <w:rsid w:val="007E7128"/>
    <w:rsid w:val="007F7259"/>
    <w:rsid w:val="008040A8"/>
    <w:rsid w:val="008070FE"/>
    <w:rsid w:val="00826868"/>
    <w:rsid w:val="008279FA"/>
    <w:rsid w:val="00827F01"/>
    <w:rsid w:val="00842575"/>
    <w:rsid w:val="00843B48"/>
    <w:rsid w:val="008626E7"/>
    <w:rsid w:val="00870EE7"/>
    <w:rsid w:val="00875F64"/>
    <w:rsid w:val="008863B9"/>
    <w:rsid w:val="00895AAC"/>
    <w:rsid w:val="008A45A6"/>
    <w:rsid w:val="008A5774"/>
    <w:rsid w:val="008B5625"/>
    <w:rsid w:val="008B5D61"/>
    <w:rsid w:val="008B7D7E"/>
    <w:rsid w:val="008C72F0"/>
    <w:rsid w:val="008D1623"/>
    <w:rsid w:val="008D2863"/>
    <w:rsid w:val="008D3CCC"/>
    <w:rsid w:val="008F2277"/>
    <w:rsid w:val="008F3789"/>
    <w:rsid w:val="008F4A18"/>
    <w:rsid w:val="008F4D3D"/>
    <w:rsid w:val="008F686C"/>
    <w:rsid w:val="00904367"/>
    <w:rsid w:val="00913426"/>
    <w:rsid w:val="009148DE"/>
    <w:rsid w:val="00921095"/>
    <w:rsid w:val="00941E30"/>
    <w:rsid w:val="00965368"/>
    <w:rsid w:val="0097151E"/>
    <w:rsid w:val="00971CAE"/>
    <w:rsid w:val="009777D9"/>
    <w:rsid w:val="00991B88"/>
    <w:rsid w:val="00992424"/>
    <w:rsid w:val="009A107E"/>
    <w:rsid w:val="009A5753"/>
    <w:rsid w:val="009A579D"/>
    <w:rsid w:val="009E3297"/>
    <w:rsid w:val="009E5B84"/>
    <w:rsid w:val="009F734F"/>
    <w:rsid w:val="009F7536"/>
    <w:rsid w:val="00A01171"/>
    <w:rsid w:val="00A02CF8"/>
    <w:rsid w:val="00A13D55"/>
    <w:rsid w:val="00A246B6"/>
    <w:rsid w:val="00A33D84"/>
    <w:rsid w:val="00A34BE3"/>
    <w:rsid w:val="00A47E70"/>
    <w:rsid w:val="00A50CF0"/>
    <w:rsid w:val="00A5327A"/>
    <w:rsid w:val="00A7671C"/>
    <w:rsid w:val="00A7761D"/>
    <w:rsid w:val="00A94290"/>
    <w:rsid w:val="00A96A77"/>
    <w:rsid w:val="00AA2CBC"/>
    <w:rsid w:val="00AB189C"/>
    <w:rsid w:val="00AB35B4"/>
    <w:rsid w:val="00AC3FA0"/>
    <w:rsid w:val="00AC5820"/>
    <w:rsid w:val="00AD1CD8"/>
    <w:rsid w:val="00AE559A"/>
    <w:rsid w:val="00AE59F8"/>
    <w:rsid w:val="00AF03B3"/>
    <w:rsid w:val="00AF19B7"/>
    <w:rsid w:val="00B13D53"/>
    <w:rsid w:val="00B213FF"/>
    <w:rsid w:val="00B258BB"/>
    <w:rsid w:val="00B3318F"/>
    <w:rsid w:val="00B67B97"/>
    <w:rsid w:val="00B777B2"/>
    <w:rsid w:val="00B821C8"/>
    <w:rsid w:val="00B82243"/>
    <w:rsid w:val="00B8593D"/>
    <w:rsid w:val="00B87C95"/>
    <w:rsid w:val="00B968C8"/>
    <w:rsid w:val="00BA3EC5"/>
    <w:rsid w:val="00BA51D9"/>
    <w:rsid w:val="00BB5DFC"/>
    <w:rsid w:val="00BB6E69"/>
    <w:rsid w:val="00BD0024"/>
    <w:rsid w:val="00BD1CA5"/>
    <w:rsid w:val="00BD279D"/>
    <w:rsid w:val="00BD4354"/>
    <w:rsid w:val="00BD6BB8"/>
    <w:rsid w:val="00BF3074"/>
    <w:rsid w:val="00BF65AD"/>
    <w:rsid w:val="00BF7455"/>
    <w:rsid w:val="00C03981"/>
    <w:rsid w:val="00C06378"/>
    <w:rsid w:val="00C13052"/>
    <w:rsid w:val="00C4194B"/>
    <w:rsid w:val="00C5083B"/>
    <w:rsid w:val="00C66BA2"/>
    <w:rsid w:val="00C86F4B"/>
    <w:rsid w:val="00C870F6"/>
    <w:rsid w:val="00C90082"/>
    <w:rsid w:val="00C95985"/>
    <w:rsid w:val="00CB00B9"/>
    <w:rsid w:val="00CB1484"/>
    <w:rsid w:val="00CC0387"/>
    <w:rsid w:val="00CC5026"/>
    <w:rsid w:val="00CC68D0"/>
    <w:rsid w:val="00CC6FB7"/>
    <w:rsid w:val="00D03F9A"/>
    <w:rsid w:val="00D06D51"/>
    <w:rsid w:val="00D11D8D"/>
    <w:rsid w:val="00D24991"/>
    <w:rsid w:val="00D3083F"/>
    <w:rsid w:val="00D37980"/>
    <w:rsid w:val="00D50255"/>
    <w:rsid w:val="00D66520"/>
    <w:rsid w:val="00D678D3"/>
    <w:rsid w:val="00D84AE9"/>
    <w:rsid w:val="00D8592A"/>
    <w:rsid w:val="00D87410"/>
    <w:rsid w:val="00D87F57"/>
    <w:rsid w:val="00DB4A46"/>
    <w:rsid w:val="00DB66EC"/>
    <w:rsid w:val="00DD0FCF"/>
    <w:rsid w:val="00DE34CF"/>
    <w:rsid w:val="00DE3AA9"/>
    <w:rsid w:val="00DF3187"/>
    <w:rsid w:val="00DF57E8"/>
    <w:rsid w:val="00DF7EEF"/>
    <w:rsid w:val="00E13F3D"/>
    <w:rsid w:val="00E34898"/>
    <w:rsid w:val="00E550B7"/>
    <w:rsid w:val="00E737D5"/>
    <w:rsid w:val="00E914E4"/>
    <w:rsid w:val="00E921B7"/>
    <w:rsid w:val="00E9295A"/>
    <w:rsid w:val="00EB09B7"/>
    <w:rsid w:val="00EC3BB2"/>
    <w:rsid w:val="00EC75EA"/>
    <w:rsid w:val="00ED031A"/>
    <w:rsid w:val="00ED75DE"/>
    <w:rsid w:val="00EE0CF4"/>
    <w:rsid w:val="00EE7D7C"/>
    <w:rsid w:val="00EF0A6E"/>
    <w:rsid w:val="00EF73E4"/>
    <w:rsid w:val="00F048F6"/>
    <w:rsid w:val="00F153D4"/>
    <w:rsid w:val="00F17FC6"/>
    <w:rsid w:val="00F25D98"/>
    <w:rsid w:val="00F300FB"/>
    <w:rsid w:val="00F54682"/>
    <w:rsid w:val="00F66C22"/>
    <w:rsid w:val="00F719D1"/>
    <w:rsid w:val="00F74CD8"/>
    <w:rsid w:val="00F800C0"/>
    <w:rsid w:val="00FA7061"/>
    <w:rsid w:val="00FB6386"/>
    <w:rsid w:val="00FB6C7B"/>
    <w:rsid w:val="00FC0895"/>
    <w:rsid w:val="00FC478B"/>
    <w:rsid w:val="00FC5CDD"/>
    <w:rsid w:val="00FE3347"/>
    <w:rsid w:val="00FE6C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B1Char">
    <w:name w:val="B1 Char"/>
    <w:link w:val="B1"/>
    <w:qFormat/>
    <w:rsid w:val="00A02CF8"/>
    <w:rPr>
      <w:rFonts w:ascii="Times New Roman" w:hAnsi="Times New Roman"/>
      <w:lang w:val="en-GB" w:eastAsia="en-US"/>
    </w:rPr>
  </w:style>
  <w:style w:type="character" w:customStyle="1" w:styleId="TFChar">
    <w:name w:val="TF Char"/>
    <w:link w:val="TF"/>
    <w:qFormat/>
    <w:rsid w:val="00A02CF8"/>
    <w:rPr>
      <w:rFonts w:ascii="Arial" w:hAnsi="Arial"/>
      <w:b/>
      <w:lang w:val="en-GB" w:eastAsia="en-US"/>
    </w:rPr>
  </w:style>
  <w:style w:type="character" w:customStyle="1" w:styleId="4Char">
    <w:name w:val="标题 4 Char"/>
    <w:basedOn w:val="a0"/>
    <w:link w:val="4"/>
    <w:rsid w:val="00DE3AA9"/>
    <w:rPr>
      <w:rFonts w:ascii="Arial" w:hAnsi="Arial"/>
      <w:sz w:val="24"/>
      <w:lang w:val="en-GB" w:eastAsia="en-US"/>
    </w:rPr>
  </w:style>
  <w:style w:type="character" w:customStyle="1" w:styleId="5Char">
    <w:name w:val="标题 5 Char"/>
    <w:basedOn w:val="a0"/>
    <w:link w:val="5"/>
    <w:rsid w:val="00DE3AA9"/>
    <w:rPr>
      <w:rFonts w:ascii="Arial" w:hAnsi="Arial"/>
      <w:sz w:val="22"/>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character" w:customStyle="1" w:styleId="B2Char">
    <w:name w:val="B2 Char"/>
    <w:link w:val="B2"/>
    <w:qFormat/>
    <w:rsid w:val="008D1623"/>
    <w:rPr>
      <w:rFonts w:ascii="Times New Roman" w:hAnsi="Times New Roman"/>
      <w:lang w:val="en-GB" w:eastAsia="en-US"/>
    </w:rPr>
  </w:style>
  <w:style w:type="character" w:customStyle="1" w:styleId="6Char">
    <w:name w:val="标题 6 Char"/>
    <w:link w:val="6"/>
    <w:rsid w:val="003872C5"/>
    <w:rPr>
      <w:rFonts w:ascii="Arial" w:hAnsi="Arial"/>
      <w:lang w:val="en-GB" w:eastAsia="en-US"/>
    </w:rPr>
  </w:style>
  <w:style w:type="character" w:customStyle="1" w:styleId="Char">
    <w:name w:val="文档结构图 Char"/>
    <w:link w:val="af0"/>
    <w:rsid w:val="000A1422"/>
    <w:rPr>
      <w:rFonts w:ascii="Tahoma" w:hAnsi="Tahoma" w:cs="Tahoma"/>
      <w:shd w:val="clear" w:color="auto" w:fill="000080"/>
      <w:lang w:val="en-GB" w:eastAsia="en-US"/>
    </w:rPr>
  </w:style>
  <w:style w:type="character" w:customStyle="1" w:styleId="1Char">
    <w:name w:val="标题 1 Char"/>
    <w:link w:val="1"/>
    <w:rsid w:val="006F1FEE"/>
    <w:rPr>
      <w:rFonts w:ascii="Arial" w:hAnsi="Arial"/>
      <w:sz w:val="36"/>
      <w:lang w:val="en-GB" w:eastAsia="en-US"/>
    </w:rPr>
  </w:style>
  <w:style w:type="character" w:customStyle="1" w:styleId="PLChar">
    <w:name w:val="PL Char"/>
    <w:link w:val="PL"/>
    <w:qFormat/>
    <w:rsid w:val="006F1FEE"/>
    <w:rPr>
      <w:rFonts w:ascii="Courier New" w:hAnsi="Courier New"/>
      <w:noProof/>
      <w:sz w:val="16"/>
      <w:lang w:val="en-GB" w:eastAsia="en-US"/>
    </w:rPr>
  </w:style>
  <w:style w:type="character" w:customStyle="1" w:styleId="CRCoverPageZchn">
    <w:name w:val="CR Cover Page Zchn"/>
    <w:link w:val="CRCoverPage"/>
    <w:rsid w:val="00843B48"/>
    <w:rPr>
      <w:rFonts w:ascii="Arial" w:hAnsi="Arial"/>
      <w:lang w:val="en-GB" w:eastAsia="en-US"/>
    </w:rPr>
  </w:style>
  <w:style w:type="character" w:customStyle="1" w:styleId="af2">
    <w:name w:val="文档结构图 字符"/>
    <w:rsid w:val="0072003C"/>
    <w:rPr>
      <w:rFonts w:ascii="宋体"/>
      <w:sz w:val="18"/>
      <w:szCs w:val="18"/>
      <w:lang w:eastAsia="en-US"/>
    </w:rPr>
  </w:style>
  <w:style w:type="character" w:customStyle="1" w:styleId="NOZchn">
    <w:name w:val="NO Zchn"/>
    <w:link w:val="NO"/>
    <w:qFormat/>
    <w:rsid w:val="0056359B"/>
    <w:rPr>
      <w:rFonts w:ascii="Times New Roman" w:hAnsi="Times New Roman"/>
      <w:lang w:val="en-GB" w:eastAsia="en-US"/>
    </w:rPr>
  </w:style>
  <w:style w:type="character" w:customStyle="1" w:styleId="EditorsNoteCharChar">
    <w:name w:val="Editor's Note Char Char"/>
    <w:rsid w:val="00AE59F8"/>
    <w:rPr>
      <w:color w:val="FF0000"/>
      <w:lang w:eastAsia="en-US"/>
    </w:rPr>
  </w:style>
  <w:style w:type="character" w:customStyle="1" w:styleId="NOChar">
    <w:name w:val="NO Char"/>
    <w:qFormat/>
    <w:rsid w:val="00AE59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2DBF-9EA7-4E97-825B-36C9D0A7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6251</TotalTime>
  <Pages>6</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2020-02-03T08:32:00Z</dcterms:created>
  <dcterms:modified xsi:type="dcterms:W3CDTF">2024-02-19T09:10:00Z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(3)idgc2S+HnJDcJrNSBbkCorJlNn2Alic4m01kTxKR22FotmEAjqzd5NDN5TnzjNJ2moxhETVR
dJn4paP4PEFcMbon8TH6XgLrH7P+/W5OFceO8ctQCbisNg7cP+220R6TvLdmzYCp4rJ2dbOW
Gyhh435lrklTrC1lWGOk1wpJb9wVOiCv9sPQQF+kwWKngwo1eQc8yAzCb9roQFfPRMScUh0q
JFZY9gysvoWAOlRpoo</vt:lpwstr>
  </property>
  <property fmtid="{D5CDD505-2E9C-101B-9397-08002B2CF9AE}" pid="22" name="_2015_ms_pID_7253431">
    <vt:lpwstr>F1TiBu98KwRRtgUh5zp0OiP/2N673Lq4elUQRVPxD3G+BHWI6U3yeO
kr6I9drHQlEVaFM4v/iPyveNbbsPYa+ksT3iemrrnugFdWRlOzhZKTS+8+0f/Xy/Pvlr3AB1
0FCQKAT92QlmkQdupcGdeAfh5Dj+AvZcbpRPx4//rYnEkoyuulFjbuWpem37CkS5qmOQnbss
9oY8782IOqzM6JFbgdBIeqEAPqDYOFEKkK5E</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1706149577</vt:lpwstr>
  </property>
</Properties>
</file>